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D60DB"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415A5D">
          <w:rPr>
            <w:b/>
            <w:noProof/>
            <w:sz w:val="24"/>
          </w:rPr>
          <w:t>106-e</w:t>
        </w:r>
      </w:fldSimple>
      <w:r>
        <w:rPr>
          <w:b/>
          <w:i/>
          <w:noProof/>
          <w:sz w:val="28"/>
        </w:rPr>
        <w:tab/>
      </w:r>
      <w:fldSimple w:instr=" DOCPROPERTY  Tdoc#  \* MERGEFORMAT ">
        <w:r w:rsidR="00C26448" w:rsidRPr="00C26448">
          <w:rPr>
            <w:b/>
            <w:i/>
            <w:noProof/>
            <w:sz w:val="28"/>
          </w:rPr>
          <w:t>R1-2107978</w:t>
        </w:r>
      </w:fldSimple>
    </w:p>
    <w:p w14:paraId="7CB45193" w14:textId="192C023E" w:rsidR="001E41F3" w:rsidRDefault="007D4020" w:rsidP="005E2C44">
      <w:pPr>
        <w:pStyle w:val="CRCoverPage"/>
        <w:outlineLvl w:val="0"/>
        <w:rPr>
          <w:b/>
          <w:noProof/>
          <w:sz w:val="24"/>
        </w:rPr>
      </w:pPr>
      <w:fldSimple w:instr=" DOCPROPERTY  Location  \* MERGEFORMAT ">
        <w:r w:rsidR="003609EF" w:rsidRPr="00BA51D9">
          <w:rPr>
            <w:b/>
            <w:noProof/>
            <w:sz w:val="24"/>
          </w:rPr>
          <w:t xml:space="preserve"> </w:t>
        </w:r>
        <w:r w:rsidR="00415A5D">
          <w:rPr>
            <w:rFonts w:hint="eastAsia"/>
            <w:b/>
            <w:noProof/>
            <w:sz w:val="24"/>
            <w:lang w:eastAsia="zh-CN"/>
          </w:rPr>
          <w:t>e</w:t>
        </w:r>
        <w:r w:rsidR="00415A5D">
          <w:rPr>
            <w:b/>
            <w:noProof/>
            <w:sz w:val="24"/>
          </w:rPr>
          <w:t>-Meeting</w:t>
        </w:r>
      </w:fldSimple>
      <w:r w:rsidR="001E41F3">
        <w:rPr>
          <w:b/>
          <w:noProof/>
          <w:sz w:val="24"/>
        </w:rPr>
        <w:t xml:space="preserve">, </w:t>
      </w:r>
      <w:fldSimple w:instr=" DOCPROPERTY  StartDate  \* MERGEFORMAT ">
        <w:r w:rsidR="003609EF" w:rsidRPr="00BA51D9">
          <w:rPr>
            <w:b/>
            <w:noProof/>
            <w:sz w:val="24"/>
          </w:rPr>
          <w:t xml:space="preserve"> </w:t>
        </w:r>
        <w:r w:rsidR="00415A5D" w:rsidRPr="00415A5D">
          <w:rPr>
            <w:b/>
            <w:noProof/>
            <w:sz w:val="24"/>
          </w:rPr>
          <w:t>August 16th</w:t>
        </w:r>
      </w:fldSimple>
      <w:r w:rsidR="00547111">
        <w:rPr>
          <w:b/>
          <w:noProof/>
          <w:sz w:val="24"/>
        </w:rPr>
        <w:t xml:space="preserve"> - </w:t>
      </w:r>
      <w:fldSimple w:instr=" DOCPROPERTY  EndDate  \* MERGEFORMAT ">
        <w:r w:rsidR="00415A5D" w:rsidRPr="00415A5D">
          <w:rPr>
            <w:b/>
            <w:noProof/>
            <w:sz w:val="24"/>
          </w:rPr>
          <w:t>27th</w:t>
        </w:r>
        <w:r w:rsidR="00C26448">
          <w:rPr>
            <w:b/>
            <w:noProof/>
            <w:sz w:val="24"/>
          </w:rPr>
          <w:t xml:space="preserve">, </w:t>
        </w:r>
        <w:r w:rsidR="00C26448">
          <w:fldChar w:fldCharType="begin"/>
        </w:r>
        <w:r w:rsidR="00C26448">
          <w:instrText xml:space="preserve"> DOCPROPERTY  StartDate  \* MERGEFORMAT </w:instrText>
        </w:r>
        <w:r w:rsidR="00C26448">
          <w:fldChar w:fldCharType="separate"/>
        </w:r>
        <w:r w:rsidR="00C26448" w:rsidRPr="00BA51D9">
          <w:rPr>
            <w:b/>
            <w:noProof/>
            <w:sz w:val="24"/>
          </w:rPr>
          <w:t xml:space="preserve"> </w:t>
        </w:r>
        <w:r w:rsidR="00C26448">
          <w:rPr>
            <w:b/>
            <w:noProof/>
            <w:sz w:val="24"/>
          </w:rPr>
          <w:t>2021</w:t>
        </w:r>
        <w:r w:rsidR="00C26448">
          <w:rPr>
            <w:b/>
            <w:noProof/>
            <w:sz w:val="24"/>
          </w:rPr>
          <w:fldChar w:fldCharType="end"/>
        </w:r>
        <w:r w:rsidR="00C26448" w:rsidRPr="00415A5D">
          <w:rPr>
            <w:b/>
            <w:noProof/>
            <w:sz w:val="24"/>
          </w:rPr>
          <w:t xml:space="preserve"> </w:t>
        </w:r>
        <w:r w:rsidR="00415A5D" w:rsidRPr="00415A5D">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7D4020" w:rsidP="00E13F3D">
            <w:pPr>
              <w:pStyle w:val="CRCoverPage"/>
              <w:spacing w:after="0"/>
              <w:jc w:val="right"/>
              <w:rPr>
                <w:b/>
                <w:noProof/>
                <w:sz w:val="28"/>
              </w:rPr>
            </w:pPr>
            <w:fldSimple w:instr=" DOCPROPERTY  Spec#  \* MERGEFORMAT ">
              <w:r w:rsidR="00415A5D">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F0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7D4020" w:rsidP="00E13F3D">
            <w:pPr>
              <w:pStyle w:val="CRCoverPage"/>
              <w:spacing w:after="0"/>
              <w:jc w:val="center"/>
              <w:rPr>
                <w:b/>
                <w:noProof/>
              </w:rPr>
            </w:pPr>
            <w:fldSimple w:instr=" DOCPROPERTY  Revision  \* MERGEFORMAT "/>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A58C6" w:rsidR="001E41F3" w:rsidRDefault="00D35106">
            <w:pPr>
              <w:pStyle w:val="CRCoverPage"/>
              <w:spacing w:after="0"/>
              <w:ind w:left="100"/>
              <w:rPr>
                <w:noProof/>
              </w:rPr>
            </w:pPr>
            <w:r w:rsidRPr="00D35106">
              <w:rPr>
                <w:noProof/>
              </w:rPr>
              <w:t>Clarification on HARQ reporting on PUCCH for an ‘incomplete’ PSFCH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CA20A" w:rsidR="001E41F3" w:rsidRDefault="00D35106">
            <w:pPr>
              <w:pStyle w:val="CRCoverPage"/>
              <w:spacing w:after="0"/>
              <w:ind w:left="100"/>
              <w:rPr>
                <w:noProof/>
              </w:rPr>
            </w:pPr>
            <w:r>
              <w:rPr>
                <w:lang w:eastAsia="zh-CN"/>
              </w:rPr>
              <w:t>v</w:t>
            </w:r>
            <w:r w:rsidR="00FA1A17">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349B" w:rsidR="001E41F3" w:rsidRDefault="00D3510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D471E" w:rsidR="001E41F3" w:rsidRDefault="007D4020">
            <w:pPr>
              <w:pStyle w:val="CRCoverPage"/>
              <w:spacing w:after="0"/>
              <w:ind w:left="100"/>
              <w:rPr>
                <w:noProof/>
              </w:rPr>
            </w:pPr>
            <w:fldSimple w:instr=" DOCPROPERTY  RelatedWis  \* MERGEFORMAT ">
              <w:r w:rsidR="005A0004">
                <w:fldChar w:fldCharType="begin"/>
              </w:r>
              <w:r w:rsidR="005A0004">
                <w:instrText xml:space="preserve"> DOCPROPERTY  RelatedWis  \* MERGEFORMAT </w:instrText>
              </w:r>
              <w:r w:rsidR="005A0004">
                <w:fldChar w:fldCharType="separate"/>
              </w:r>
              <w:r w:rsidR="005A0004">
                <w:fldChar w:fldCharType="begin"/>
              </w:r>
              <w:r w:rsidR="005A0004">
                <w:instrText xml:space="preserve"> DOCPROPERTY  RelatedWis  \* MERGEFORMAT </w:instrText>
              </w:r>
              <w:r w:rsidR="005A0004">
                <w:fldChar w:fldCharType="separate"/>
              </w:r>
              <w:r w:rsidR="005A0004">
                <w:fldChar w:fldCharType="begin"/>
              </w:r>
              <w:r w:rsidR="005A0004">
                <w:instrText xml:space="preserve"> DOCPROPERTY  RelatedWis  \* MERGEFORMAT </w:instrText>
              </w:r>
              <w:r w:rsidR="005A0004">
                <w:fldChar w:fldCharType="separate"/>
              </w:r>
              <w:r w:rsidR="00D47A96">
                <w:rPr>
                  <w:noProof/>
                </w:rPr>
                <w:t>5G_V2X_NRSL-Core</w:t>
              </w:r>
              <w:r w:rsidR="005A0004">
                <w:rPr>
                  <w:noProof/>
                </w:rPr>
                <w:fldChar w:fldCharType="end"/>
              </w:r>
              <w:r w:rsidR="005A0004">
                <w:rPr>
                  <w:noProof/>
                </w:rPr>
                <w:fldChar w:fldCharType="end"/>
              </w:r>
              <w:r w:rsidR="005A0004">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8CDB" w:rsidR="001E41F3" w:rsidRDefault="007D4020">
            <w:pPr>
              <w:pStyle w:val="CRCoverPage"/>
              <w:spacing w:after="0"/>
              <w:ind w:left="100"/>
              <w:rPr>
                <w:noProof/>
              </w:rPr>
            </w:pPr>
            <w:fldSimple w:instr=" DOCPROPERTY  ResDate  \* MERGEFORMAT ">
              <w:r w:rsidR="00FA1A17">
                <w:rPr>
                  <w:noProof/>
                </w:rPr>
                <w:t>2021-08-01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1E41F3" w:rsidRDefault="007D4020">
            <w:pPr>
              <w:pStyle w:val="CRCoverPage"/>
              <w:spacing w:after="0"/>
              <w:ind w:left="100"/>
              <w:rPr>
                <w:noProof/>
              </w:rPr>
            </w:pPr>
            <w:fldSimple w:instr=" DOCPROPERTY  Release  \* MERGEFORMAT ">
              <w:r w:rsidR="00D24991">
                <w:rPr>
                  <w:noProof/>
                </w:rPr>
                <w:t>Rel</w:t>
              </w:r>
              <w:r w:rsidR="00FA1A1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419DA" w:rsidR="00A208CF" w:rsidRPr="00A208CF" w:rsidRDefault="00BD058D" w:rsidP="00A208CF">
            <w:pPr>
              <w:pStyle w:val="CRCoverPage"/>
              <w:spacing w:after="0"/>
              <w:ind w:left="100"/>
              <w:jc w:val="both"/>
              <w:rPr>
                <w:noProof/>
                <w:lang w:eastAsia="zh-CN"/>
              </w:rPr>
            </w:pPr>
            <w:r>
              <w:rPr>
                <w:noProof/>
                <w:lang w:eastAsia="zh-CN"/>
              </w:rPr>
              <w:t xml:space="preserve">The number of SL slots of a resource pool in a DFN/SFN cycle may not always be </w:t>
            </w:r>
            <w:r w:rsidRPr="00636FA0">
              <w:rPr>
                <w:noProof/>
                <w:lang w:eastAsia="zh-CN"/>
              </w:rPr>
              <w:t xml:space="preserve">multiple </w:t>
            </w:r>
            <w:r>
              <w:rPr>
                <w:noProof/>
                <w:lang w:eastAsia="zh-CN"/>
              </w:rPr>
              <w:t xml:space="preserve">of </w:t>
            </w:r>
            <w:r w:rsidR="00322E2C" w:rsidRPr="002F6CEA">
              <w:rPr>
                <w:i/>
                <w:noProof/>
                <w:lang w:eastAsia="zh-CN"/>
              </w:rPr>
              <w:t>sl-PSFCH-Period</w:t>
            </w:r>
            <w:r>
              <w:rPr>
                <w:noProof/>
                <w:lang w:eastAsia="zh-CN"/>
              </w:rPr>
              <w:t xml:space="preserve">, </w:t>
            </w:r>
            <w:r w:rsidR="00D35106">
              <w:rPr>
                <w:noProof/>
                <w:lang w:eastAsia="zh-CN"/>
              </w:rPr>
              <w:t>i.e.,</w:t>
            </w:r>
            <w:r>
              <w:rPr>
                <w:noProof/>
                <w:lang w:eastAsia="zh-CN"/>
              </w:rPr>
              <w:t xml:space="preserve"> the PSFCH period, </w:t>
            </w:r>
            <w:r>
              <w:rPr>
                <w:rFonts w:hint="eastAsia"/>
                <w:noProof/>
                <w:lang w:eastAsia="zh-CN"/>
              </w:rPr>
              <w:t>which</w:t>
            </w:r>
            <w:r>
              <w:rPr>
                <w:noProof/>
                <w:lang w:eastAsia="zh-CN"/>
              </w:rPr>
              <w:t xml:space="preserve"> means </w:t>
            </w:r>
            <w:r w:rsidR="00D35106">
              <w:rPr>
                <w:noProof/>
                <w:lang w:eastAsia="zh-CN"/>
              </w:rPr>
              <w:t xml:space="preserve">that </w:t>
            </w:r>
            <w:r>
              <w:rPr>
                <w:noProof/>
                <w:lang w:eastAsia="zh-CN"/>
              </w:rPr>
              <w:t>there may be an ’</w:t>
            </w:r>
            <w:r w:rsidRPr="00A546FC">
              <w:rPr>
                <w:noProof/>
                <w:lang w:eastAsia="zh-CN"/>
              </w:rPr>
              <w:t>incomplete</w:t>
            </w:r>
            <w:r>
              <w:rPr>
                <w:noProof/>
                <w:lang w:eastAsia="zh-CN"/>
              </w:rPr>
              <w:t>’ PSFCH</w:t>
            </w:r>
            <w:r w:rsidR="00BD2636">
              <w:rPr>
                <w:noProof/>
                <w:lang w:eastAsia="zh-CN"/>
              </w:rPr>
              <w:t xml:space="preserve"> occasion </w:t>
            </w:r>
            <w:r>
              <w:rPr>
                <w:noProof/>
                <w:lang w:eastAsia="zh-CN"/>
              </w:rPr>
              <w:t>associated with</w:t>
            </w:r>
            <w:r w:rsidR="00D35106">
              <w:rPr>
                <w:noProof/>
                <w:lang w:eastAsia="zh-CN"/>
              </w:rPr>
              <w:t xml:space="preserve"> a number of PSSCH occasions</w:t>
            </w:r>
            <w:r w:rsidRPr="00D4500E">
              <w:rPr>
                <w:noProof/>
                <w:lang w:eastAsia="zh-CN"/>
              </w:rPr>
              <w:t xml:space="preserve"> less than </w:t>
            </w:r>
            <w:r w:rsidR="00D35106">
              <w:rPr>
                <w:noProof/>
                <w:lang w:eastAsia="zh-CN"/>
              </w:rPr>
              <w:t xml:space="preserve">the value of </w:t>
            </w:r>
            <w:r w:rsidR="00322E2C" w:rsidRPr="002F6CEA">
              <w:rPr>
                <w:i/>
                <w:noProof/>
                <w:lang w:eastAsia="zh-CN"/>
              </w:rPr>
              <w:t>sl-PSFCH-Period</w:t>
            </w:r>
            <w:r>
              <w:rPr>
                <w:noProof/>
                <w:lang w:eastAsia="zh-CN"/>
              </w:rPr>
              <w:t xml:space="preserve">. </w:t>
            </w:r>
            <w:r w:rsidR="00BD2636">
              <w:rPr>
                <w:noProof/>
                <w:lang w:eastAsia="zh-CN"/>
              </w:rPr>
              <w:t xml:space="preserve">The spec specifies that UE should generate </w:t>
            </w:r>
            <w:r w:rsidR="00322E2C" w:rsidRPr="002F6CEA">
              <w:rPr>
                <w:i/>
                <w:noProof/>
                <w:lang w:eastAsia="zh-CN"/>
              </w:rPr>
              <w:t>sl-PSFCH-Period</w:t>
            </w:r>
            <w:r w:rsidR="00BD2636">
              <w:rPr>
                <w:noProof/>
                <w:lang w:eastAsia="zh-CN"/>
              </w:rPr>
              <w:t xml:space="preserve"> HARQ-ACK bits for each PSFCH occasion</w:t>
            </w:r>
            <w:r w:rsidR="00A208CF">
              <w:rPr>
                <w:noProof/>
                <w:lang w:eastAsia="zh-CN"/>
              </w:rPr>
              <w:t xml:space="preserve"> to keep the codebook size semi-static since each PSFCH occasion has </w:t>
            </w:r>
            <w:r w:rsidR="00322E2C" w:rsidRPr="002F6CEA">
              <w:rPr>
                <w:i/>
                <w:noProof/>
                <w:lang w:eastAsia="zh-CN"/>
              </w:rPr>
              <w:t>sl-PSFCH-Period</w:t>
            </w:r>
            <w:r w:rsidR="00A208CF">
              <w:rPr>
                <w:noProof/>
                <w:lang w:eastAsia="zh-CN"/>
              </w:rPr>
              <w:t xml:space="preserve"> candidate PSSCH occasions.</w:t>
            </w:r>
            <w:r w:rsidR="00BD2636">
              <w:rPr>
                <w:noProof/>
                <w:lang w:eastAsia="zh-CN"/>
              </w:rPr>
              <w:t xml:space="preserve"> </w:t>
            </w:r>
            <w:r w:rsidR="00A208CF">
              <w:rPr>
                <w:noProof/>
                <w:lang w:eastAsia="zh-CN"/>
              </w:rPr>
              <w:t>H</w:t>
            </w:r>
            <w:r w:rsidR="00BD2636">
              <w:rPr>
                <w:noProof/>
                <w:lang w:eastAsia="zh-CN"/>
              </w:rPr>
              <w:t xml:space="preserve">owever, it is not clear how to determine the values of these HARQ-ACK bits </w:t>
            </w:r>
            <w:r w:rsidR="00A208CF">
              <w:rPr>
                <w:noProof/>
                <w:lang w:eastAsia="zh-CN"/>
              </w:rPr>
              <w:t>when only part of the candidate PSSCH occasions are associated with the PSFCH occasion.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F6871" w:rsidR="00BD2636" w:rsidRPr="00965774" w:rsidRDefault="00D35106" w:rsidP="00BD2636">
            <w:pPr>
              <w:pStyle w:val="CRCoverPage"/>
              <w:spacing w:after="0"/>
              <w:ind w:left="100"/>
              <w:jc w:val="both"/>
              <w:rPr>
                <w:noProof/>
                <w:lang w:eastAsia="zh-CN"/>
              </w:rPr>
            </w:pPr>
            <w:r>
              <w:rPr>
                <w:noProof/>
                <w:lang w:eastAsia="zh-CN"/>
              </w:rPr>
              <w:t>Clarify</w:t>
            </w:r>
            <w:r w:rsidR="00BD2636" w:rsidRPr="00BD2636">
              <w:rPr>
                <w:noProof/>
                <w:lang w:eastAsia="zh-CN"/>
              </w:rPr>
              <w:t xml:space="preserve"> that for</w:t>
            </w:r>
            <w:r w:rsidR="00BD2636">
              <w:rPr>
                <w:noProof/>
                <w:lang w:eastAsia="zh-CN"/>
              </w:rPr>
              <w:t xml:space="preserve"> </w:t>
            </w:r>
            <w:r w:rsidR="008E67CF">
              <w:rPr>
                <w:noProof/>
                <w:lang w:eastAsia="zh-CN"/>
              </w:rPr>
              <w:t>the</w:t>
            </w:r>
            <w:r w:rsidR="00A208CF">
              <w:rPr>
                <w:noProof/>
                <w:lang w:eastAsia="zh-CN"/>
              </w:rPr>
              <w:t xml:space="preserve"> </w:t>
            </w:r>
            <w:r w:rsidR="00BD2636">
              <w:rPr>
                <w:noProof/>
                <w:lang w:eastAsia="zh-CN"/>
              </w:rPr>
              <w:t>HARQ-ACK bit corresponding to</w:t>
            </w:r>
            <w:r w:rsidR="00A208CF">
              <w:rPr>
                <w:noProof/>
                <w:lang w:eastAsia="zh-CN"/>
              </w:rPr>
              <w:t xml:space="preserve"> a candidate PSSCH occasion of</w:t>
            </w:r>
            <w:r w:rsidR="00BD2636" w:rsidRPr="00BD2636">
              <w:rPr>
                <w:noProof/>
                <w:lang w:eastAsia="zh-CN"/>
              </w:rPr>
              <w:t xml:space="preserve"> an </w:t>
            </w:r>
            <w:r w:rsidR="00BD2636">
              <w:rPr>
                <w:noProof/>
                <w:lang w:eastAsia="zh-CN"/>
              </w:rPr>
              <w:t>’</w:t>
            </w:r>
            <w:r w:rsidR="00BD2636" w:rsidRPr="00A546FC">
              <w:rPr>
                <w:noProof/>
                <w:lang w:eastAsia="zh-CN"/>
              </w:rPr>
              <w:t>incomplete</w:t>
            </w:r>
            <w:r w:rsidR="00BD2636">
              <w:rPr>
                <w:noProof/>
                <w:lang w:eastAsia="zh-CN"/>
              </w:rPr>
              <w:t>’</w:t>
            </w:r>
            <w:r w:rsidR="00BD2636" w:rsidRPr="00BD2636">
              <w:rPr>
                <w:noProof/>
                <w:lang w:eastAsia="zh-CN"/>
              </w:rPr>
              <w:t xml:space="preserve"> PSFCH occasion, if </w:t>
            </w:r>
            <w:r w:rsidR="00A208CF">
              <w:rPr>
                <w:noProof/>
                <w:lang w:eastAsia="zh-CN"/>
              </w:rPr>
              <w:t xml:space="preserve">the candidate PSSCH occasion is </w:t>
            </w:r>
            <w:r w:rsidR="00CC0AC9">
              <w:rPr>
                <w:noProof/>
                <w:lang w:eastAsia="zh-CN"/>
              </w:rPr>
              <w:t xml:space="preserve">not </w:t>
            </w:r>
            <w:r w:rsidR="00A208CF">
              <w:rPr>
                <w:rFonts w:hint="eastAsia"/>
                <w:noProof/>
                <w:lang w:eastAsia="zh-CN"/>
              </w:rPr>
              <w:t>associated</w:t>
            </w:r>
            <w:r w:rsidR="00A208CF">
              <w:rPr>
                <w:noProof/>
                <w:lang w:eastAsia="zh-CN"/>
              </w:rPr>
              <w:t xml:space="preserve"> with the PSFCH occasion</w:t>
            </w:r>
            <w:r w:rsidR="00BD2636" w:rsidRPr="00BD2636">
              <w:rPr>
                <w:noProof/>
                <w:lang w:eastAsia="zh-CN"/>
              </w:rPr>
              <w:t xml:space="preserve">, </w:t>
            </w:r>
            <w:r w:rsidR="00A208CF">
              <w:rPr>
                <w:noProof/>
                <w:lang w:eastAsia="zh-CN"/>
              </w:rPr>
              <w:t>the HARQ-ACK bit</w:t>
            </w:r>
            <w:r w:rsidR="00BD2636">
              <w:rPr>
                <w:noProof/>
                <w:lang w:eastAsia="zh-CN"/>
              </w:rPr>
              <w:t xml:space="preserve"> </w:t>
            </w:r>
            <w:r w:rsidR="00BD2636" w:rsidRPr="00BD2636">
              <w:rPr>
                <w:noProof/>
                <w:lang w:eastAsia="zh-CN"/>
              </w:rPr>
              <w:t>is set to 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20CAC" w:rsidR="001E41F3" w:rsidRDefault="00015C31">
            <w:pPr>
              <w:pStyle w:val="CRCoverPage"/>
              <w:spacing w:after="0"/>
              <w:ind w:left="100"/>
              <w:rPr>
                <w:noProof/>
                <w:lang w:eastAsia="zh-CN"/>
              </w:rPr>
            </w:pPr>
            <w:r>
              <w:rPr>
                <w:noProof/>
                <w:lang w:eastAsia="zh-CN"/>
              </w:rPr>
              <w:t xml:space="preserve">It remains unclear </w:t>
            </w:r>
            <w:r w:rsidR="00BD2636">
              <w:rPr>
                <w:noProof/>
                <w:lang w:eastAsia="zh-CN"/>
              </w:rPr>
              <w:t xml:space="preserve">how </w:t>
            </w:r>
            <w:r>
              <w:rPr>
                <w:noProof/>
                <w:lang w:eastAsia="zh-CN"/>
              </w:rPr>
              <w:t xml:space="preserve">to generate </w:t>
            </w:r>
            <w:r w:rsidR="00BD2636">
              <w:rPr>
                <w:noProof/>
                <w:lang w:eastAsia="zh-CN"/>
              </w:rPr>
              <w:t xml:space="preserve">HARQ-ACK bits for PSFCH occasions with </w:t>
            </w:r>
            <w:r w:rsidR="00D35106">
              <w:rPr>
                <w:noProof/>
                <w:lang w:eastAsia="zh-CN"/>
              </w:rPr>
              <w:t xml:space="preserve">a number of associated PSSCH occasions </w:t>
            </w:r>
            <w:r w:rsidR="00BD2636">
              <w:rPr>
                <w:noProof/>
                <w:lang w:eastAsia="zh-CN"/>
              </w:rPr>
              <w:t xml:space="preserve">less than </w:t>
            </w:r>
            <w:r w:rsidR="0093209C" w:rsidRPr="002F6CEA">
              <w:rPr>
                <w:i/>
                <w:noProof/>
                <w:lang w:eastAsia="zh-CN"/>
              </w:rPr>
              <w:t>sl-PSFCH-Period</w:t>
            </w:r>
            <w:r w:rsidR="00BD2636">
              <w:rPr>
                <w:noProof/>
                <w:lang w:eastAsia="zh-CN"/>
              </w:rPr>
              <w:t xml:space="preserve">, </w:t>
            </w:r>
            <w:r w:rsidR="00BD2636">
              <w:rPr>
                <w:rFonts w:hint="eastAsia"/>
                <w:noProof/>
                <w:lang w:eastAsia="zh-CN"/>
              </w:rPr>
              <w:t>where</w:t>
            </w:r>
            <w:r w:rsidR="00BD2636">
              <w:rPr>
                <w:noProof/>
                <w:lang w:eastAsia="zh-CN"/>
              </w:rPr>
              <w:t xml:space="preserve"> </w:t>
            </w:r>
            <w:r w:rsidR="0093209C" w:rsidRPr="002F6CEA">
              <w:rPr>
                <w:i/>
                <w:noProof/>
                <w:lang w:eastAsia="zh-CN"/>
              </w:rPr>
              <w:t>sl-PSFCH-Period</w:t>
            </w:r>
            <w:r w:rsidR="00BD2636" w:rsidRPr="002F6CEA">
              <w:rPr>
                <w:i/>
                <w:noProof/>
                <w:lang w:eastAsia="zh-CN"/>
              </w:rPr>
              <w:t xml:space="preserve"> </w:t>
            </w:r>
            <w:r w:rsidR="00BD2636">
              <w:rPr>
                <w:noProof/>
                <w:lang w:eastAsia="zh-CN"/>
              </w:rPr>
              <w:t>is the PSFCH period</w:t>
            </w:r>
            <w:r w:rsidR="00A208C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51FD" w:rsidR="001E41F3" w:rsidRDefault="00157188">
            <w:pPr>
              <w:pStyle w:val="CRCoverPage"/>
              <w:spacing w:after="0"/>
              <w:ind w:left="100"/>
              <w:rPr>
                <w:noProof/>
                <w:lang w:eastAsia="zh-CN"/>
              </w:rPr>
            </w:pPr>
            <w:r>
              <w:rPr>
                <w:rFonts w:hint="eastAsia"/>
                <w:noProof/>
                <w:lang w:eastAsia="zh-CN"/>
              </w:rPr>
              <w:t>1</w:t>
            </w:r>
            <w:r>
              <w:rPr>
                <w:noProof/>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2CB15" w14:textId="77777777" w:rsidR="008C595C" w:rsidRDefault="008C595C" w:rsidP="008C595C">
            <w:pPr>
              <w:pStyle w:val="CRCoverPage"/>
              <w:spacing w:after="0"/>
              <w:ind w:left="100"/>
              <w:rPr>
                <w:noProof/>
                <w:lang w:eastAsia="zh-CN"/>
              </w:rPr>
            </w:pPr>
            <w:r>
              <w:rPr>
                <w:noProof/>
                <w:lang w:eastAsia="zh-CN"/>
              </w:rPr>
              <w:t>Isolated impact</w:t>
            </w:r>
          </w:p>
          <w:p w14:paraId="3E65A24C" w14:textId="520796D2" w:rsidR="008C595C" w:rsidRDefault="008C595C" w:rsidP="008C595C">
            <w:pPr>
              <w:pStyle w:val="CRCoverPage"/>
              <w:spacing w:after="0"/>
              <w:ind w:left="100"/>
              <w:rPr>
                <w:noProof/>
                <w:lang w:eastAsia="zh-CN"/>
              </w:rPr>
            </w:pPr>
            <w:r>
              <w:rPr>
                <w:noProof/>
                <w:lang w:eastAsia="zh-CN"/>
              </w:rPr>
              <w:t>For gNB not implementing this CR, i</w:t>
            </w:r>
            <w:r w:rsidRPr="00FF5A77">
              <w:rPr>
                <w:noProof/>
                <w:lang w:eastAsia="zh-CN"/>
              </w:rPr>
              <w:t>t should avoid HARQ-ACK reporting on PUCCH/PUSCH that involves PSFCH</w:t>
            </w:r>
            <w:r>
              <w:rPr>
                <w:noProof/>
                <w:lang w:eastAsia="zh-CN"/>
              </w:rPr>
              <w:t xml:space="preserve"> </w:t>
            </w:r>
            <w:r w:rsidRPr="00FF5A77">
              <w:rPr>
                <w:noProof/>
                <w:lang w:eastAsia="zh-CN"/>
              </w:rPr>
              <w:t xml:space="preserve">which is associated with less than </w:t>
            </w:r>
            <w:r w:rsidRPr="00011E68">
              <w:rPr>
                <w:i/>
                <w:iCs/>
                <w:noProof/>
                <w:lang w:eastAsia="zh-CN"/>
              </w:rPr>
              <w:t>sl-PSFCH-Period</w:t>
            </w:r>
            <w:r w:rsidRPr="00FF5A77">
              <w:rPr>
                <w:noProof/>
                <w:lang w:eastAsia="zh-CN"/>
              </w:rPr>
              <w:t xml:space="preserve"> PSSCH occasions.</w:t>
            </w:r>
          </w:p>
          <w:p w14:paraId="00D3B8F7" w14:textId="444A0462" w:rsidR="001E41F3" w:rsidRDefault="008C595C" w:rsidP="008C595C">
            <w:pPr>
              <w:pStyle w:val="CRCoverPage"/>
              <w:spacing w:after="0"/>
              <w:ind w:left="100"/>
              <w:rPr>
                <w:noProof/>
              </w:rPr>
            </w:pPr>
            <w:r>
              <w:rPr>
                <w:noProof/>
                <w:lang w:eastAsia="zh-CN"/>
              </w:rPr>
              <w:lastRenderedPageBreak/>
              <w:t xml:space="preserve">For </w:t>
            </w:r>
            <w:r w:rsidR="00A41ECA">
              <w:rPr>
                <w:noProof/>
                <w:lang w:eastAsia="zh-CN"/>
              </w:rPr>
              <w:t>UE</w:t>
            </w:r>
            <w:r>
              <w:rPr>
                <w:noProof/>
                <w:lang w:eastAsia="zh-CN"/>
              </w:rPr>
              <w:t xml:space="preserve"> not implementing this CR, </w:t>
            </w:r>
            <w:r>
              <w:rPr>
                <w:rFonts w:hint="eastAsia"/>
                <w:noProof/>
                <w:lang w:eastAsia="zh-CN"/>
              </w:rPr>
              <w:t>it</w:t>
            </w:r>
            <w:r>
              <w:rPr>
                <w:noProof/>
                <w:lang w:eastAsia="zh-CN"/>
              </w:rPr>
              <w:t xml:space="preserve"> is not expected to perform </w:t>
            </w:r>
            <w:r w:rsidRPr="00FF5A77">
              <w:rPr>
                <w:noProof/>
                <w:lang w:eastAsia="zh-CN"/>
              </w:rPr>
              <w:t>HARQ-ACK reporting on PUCCH/PUSCH that involves PSFCH</w:t>
            </w:r>
            <w:r>
              <w:rPr>
                <w:noProof/>
                <w:lang w:eastAsia="zh-CN"/>
              </w:rPr>
              <w:t xml:space="preserve"> </w:t>
            </w:r>
            <w:r w:rsidRPr="00FF5A77">
              <w:rPr>
                <w:noProof/>
                <w:lang w:eastAsia="zh-CN"/>
              </w:rPr>
              <w:t xml:space="preserve">which is associated with less than </w:t>
            </w:r>
            <w:r w:rsidRPr="00011E68">
              <w:rPr>
                <w:i/>
                <w:iCs/>
                <w:noProof/>
                <w:lang w:eastAsia="zh-CN"/>
              </w:rPr>
              <w:t>sl-PSFCH-Period</w:t>
            </w:r>
            <w:r w:rsidRPr="00FF5A77">
              <w:rPr>
                <w:noProof/>
                <w:lang w:eastAsia="zh-CN"/>
              </w:rPr>
              <w:t xml:space="preserve"> PSSCH occasions.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1AACB1" w14:textId="77777777" w:rsidR="001E41F3" w:rsidRDefault="001E41F3">
      <w:pPr>
        <w:rPr>
          <w:noProof/>
        </w:rPr>
      </w:pPr>
    </w:p>
    <w:p w14:paraId="7A20E8DB" w14:textId="77777777" w:rsidR="00C65C25" w:rsidRPr="00C65C25" w:rsidRDefault="00C65C25" w:rsidP="00C65C25"/>
    <w:p w14:paraId="2C4343BF" w14:textId="2B8ACA02" w:rsidR="00C65C25" w:rsidRDefault="00C65C25" w:rsidP="00C65C25"/>
    <w:p w14:paraId="191D88B4" w14:textId="77777777" w:rsidR="00157188" w:rsidRDefault="00157188" w:rsidP="00157188">
      <w:pPr>
        <w:pStyle w:val="4"/>
      </w:pPr>
      <w:bookmarkStart w:id="1" w:name="_Toc74762986"/>
      <w:r>
        <w:t>16.5.1.1</w:t>
      </w:r>
      <w:r>
        <w:tab/>
        <w:t>Type-1 HARQ-ACK codebook in physical uplink control channel</w:t>
      </w:r>
      <w:bookmarkEnd w:id="1"/>
    </w:p>
    <w:p w14:paraId="06747D7B" w14:textId="7B59694D" w:rsidR="00C65C25" w:rsidRDefault="00157188" w:rsidP="00157188">
      <w:pPr>
        <w:jc w:val="center"/>
        <w:rPr>
          <w:color w:val="FF0000"/>
        </w:rPr>
      </w:pPr>
      <w:r w:rsidRPr="00157188">
        <w:rPr>
          <w:color w:val="FF0000"/>
        </w:rPr>
        <w:t>====Omitted====</w:t>
      </w:r>
    </w:p>
    <w:p w14:paraId="3029B146" w14:textId="0A895120" w:rsidR="00AA3B21" w:rsidRPr="005C74E7" w:rsidRDefault="00AA3B21" w:rsidP="005C74E7">
      <w:pPr>
        <w:jc w:val="both"/>
        <w:rPr>
          <w:lang w:eastAsia="zh-CN"/>
        </w:rPr>
      </w:pPr>
      <w:r>
        <w:rPr>
          <w:lang w:eastAsia="zh-CN"/>
        </w:rPr>
        <w:t xml:space="preserve">The cardinality of the set </w:t>
      </w:r>
      <m:oMath>
        <m:sSub>
          <m:sSubPr>
            <m:ctrlPr>
              <w:rPr>
                <w:rFonts w:ascii="Cambria Math" w:hAnsi="Cambria Math" w:cs="Arial"/>
                <w:i/>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xml:space="preserve">. </w:t>
      </w:r>
      <w:r>
        <w:rPr>
          <w:lang w:val="en-US" w:eastAsia="zh-CN"/>
        </w:rPr>
        <w:t>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w:r>
        <w:rPr>
          <w:lang w:eastAsia="zh-CN"/>
        </w:rPr>
        <w:t xml:space="preserve">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w:t>
      </w:r>
      <w:r>
        <w:rPr>
          <w:lang w:val="en-US" w:eastAsia="zh-CN"/>
        </w:rPr>
        <w:t>F</w:t>
      </w:r>
      <w:r>
        <w:rPr>
          <w:lang w:eastAsia="zh-CN"/>
        </w:rPr>
        <w:t>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ins w:id="2" w:author="Siqi,Liu(vivo)" w:date="2021-07-30T17:10:00Z">
        <w:r w:rsidRPr="00A972BB">
          <w:rPr>
            <w:color w:val="FF0000"/>
          </w:rPr>
          <w:t>If an occasion for candidate PSSCH transmission</w:t>
        </w:r>
        <w:r w:rsidRPr="00A972BB">
          <w:rPr>
            <w:color w:val="FF0000"/>
            <w:lang w:eastAsia="zh-CN"/>
          </w:rPr>
          <w:t xml:space="preserve"> </w:t>
        </w:r>
        <w:r>
          <w:rPr>
            <w:color w:val="FF0000"/>
            <w:lang w:eastAsia="zh-CN"/>
          </w:rPr>
          <w:t xml:space="preserve">with index </w:t>
        </w:r>
      </w:ins>
      <m:oMath>
        <m:r>
          <w:ins w:id="3" w:author="Siqi,Liu(vivo)" w:date="2021-07-30T17:10:00Z">
            <w:rPr>
              <w:rFonts w:ascii="Cambria Math"/>
            </w:rPr>
            <m:t>j</m:t>
          </w:ins>
        </m:r>
      </m:oMath>
      <w:ins w:id="4" w:author="Siqi,Liu(vivo)" w:date="2021-07-30T17:10:00Z">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w:ins>
      <m:oMath>
        <m:r>
          <w:ins w:id="5" w:author="Siqi,Liu(vivo)" w:date="2021-07-30T17:10:00Z">
            <w:rPr>
              <w:rFonts w:ascii="Cambria Math"/>
              <w:color w:val="FF0000"/>
            </w:rPr>
            <m:t>k</m:t>
          </w:ins>
        </m:r>
      </m:oMath>
      <w:ins w:id="6" w:author="Siqi,Liu(vivo)" w:date="2021-07-30T17:10:00Z">
        <w:r w:rsidRPr="00A972BB">
          <w:rPr>
            <w:color w:val="FF0000"/>
            <w:lang w:eastAsia="zh-CN"/>
          </w:rPr>
          <w:t xml:space="preserve"> is not associated with </w:t>
        </w:r>
        <w:r>
          <w:rPr>
            <w:color w:val="FF0000"/>
            <w:lang w:eastAsia="zh-CN"/>
          </w:rPr>
          <w:t xml:space="preserve">the </w:t>
        </w:r>
        <w:r w:rsidRPr="00A972BB">
          <w:rPr>
            <w:color w:val="FF0000"/>
          </w:rPr>
          <w:t>PSFCH reception occasions</w:t>
        </w:r>
        <w:r>
          <w:rPr>
            <w:color w:val="FF0000"/>
          </w:rPr>
          <w:t xml:space="preserve"> </w:t>
        </w:r>
        <w:r>
          <w:rPr>
            <w:color w:val="FF0000"/>
            <w:lang w:eastAsia="zh-CN"/>
          </w:rPr>
          <w:t>with index</w:t>
        </w:r>
        <w:r w:rsidRPr="00A972BB">
          <w:rPr>
            <w:color w:val="FF0000"/>
            <w:lang w:eastAsia="zh-CN"/>
          </w:rPr>
          <w:t xml:space="preserve"> </w:t>
        </w:r>
      </w:ins>
      <m:oMath>
        <m:r>
          <w:ins w:id="7" w:author="Siqi,Liu(vivo)" w:date="2021-07-30T17:10:00Z">
            <w:rPr>
              <w:rFonts w:ascii="Cambria Math"/>
              <w:color w:val="FF0000"/>
            </w:rPr>
            <m:t>k</m:t>
          </w:ins>
        </m:r>
      </m:oMath>
      <w:ins w:id="8" w:author="Siqi,Liu(vivo)" w:date="2021-07-30T17:10:00Z">
        <w:r w:rsidRPr="00A972BB">
          <w:rPr>
            <w:color w:val="FF0000"/>
            <w:lang w:eastAsia="zh-CN"/>
          </w:rPr>
          <w:t xml:space="preserve">, </w:t>
        </w:r>
        <w:r>
          <w:rPr>
            <w:color w:val="FF0000"/>
            <w:lang w:eastAsia="zh-CN"/>
          </w:rPr>
          <w:t xml:space="preserve">the </w:t>
        </w:r>
        <w:r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Pr>
            <w:color w:val="FF0000"/>
            <w:lang w:eastAsia="zh-CN"/>
          </w:rPr>
          <w:t xml:space="preserve">with index </w:t>
        </w:r>
      </w:ins>
      <m:oMath>
        <m:r>
          <w:ins w:id="9" w:author="Siqi,Liu(vivo)" w:date="2021-07-30T17:10:00Z">
            <w:rPr>
              <w:rFonts w:ascii="Cambria Math"/>
            </w:rPr>
            <m:t>j</m:t>
          </w:ins>
        </m:r>
      </m:oMath>
      <w:ins w:id="10" w:author="Siqi,Liu(vivo)" w:date="2021-07-30T17:10:00Z">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w:ins>
      <m:oMath>
        <m:r>
          <w:ins w:id="11" w:author="Siqi,Liu(vivo)" w:date="2021-07-30T17:10:00Z">
            <w:rPr>
              <w:rFonts w:ascii="Cambria Math"/>
              <w:color w:val="FF0000"/>
            </w:rPr>
            <m:t>k</m:t>
          </w:ins>
        </m:r>
      </m:oMath>
      <w:ins w:id="12" w:author="Siqi,Liu(vivo)" w:date="2021-07-30T17:10:00Z">
        <w:r w:rsidRPr="00A972BB">
          <w:rPr>
            <w:rFonts w:hint="eastAsia"/>
            <w:color w:val="FF0000"/>
            <w:lang w:eastAsia="zh-CN"/>
          </w:rPr>
          <w:t xml:space="preserve"> </w:t>
        </w:r>
        <w:r>
          <w:rPr>
            <w:color w:val="FF0000"/>
            <w:lang w:eastAsia="zh-CN"/>
          </w:rPr>
          <w:t xml:space="preserve">is set to NACK. </w:t>
        </w:r>
      </w:ins>
      <w:r>
        <w:t xml:space="preserve">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3AF56624" w14:textId="77777777" w:rsidR="00157188" w:rsidRPr="00157188" w:rsidRDefault="00157188" w:rsidP="00157188">
      <w:pPr>
        <w:jc w:val="center"/>
        <w:rPr>
          <w:color w:val="FF0000"/>
        </w:rPr>
      </w:pPr>
      <w:r w:rsidRPr="00157188">
        <w:rPr>
          <w:color w:val="FF0000"/>
        </w:rPr>
        <w:t>====Omitted====</w:t>
      </w:r>
    </w:p>
    <w:p w14:paraId="1557EA72" w14:textId="7436C6A1" w:rsidR="00C65C25" w:rsidRPr="00C65C25" w:rsidRDefault="00C65C25" w:rsidP="00C65C25">
      <w:pPr>
        <w:tabs>
          <w:tab w:val="left" w:pos="945"/>
        </w:tabs>
        <w:sectPr w:rsidR="00C65C25" w:rsidRPr="00C65C2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4681" w14:textId="77777777" w:rsidR="005A0004" w:rsidRDefault="005A0004">
      <w:r>
        <w:separator/>
      </w:r>
    </w:p>
  </w:endnote>
  <w:endnote w:type="continuationSeparator" w:id="0">
    <w:p w14:paraId="16EBC5DD" w14:textId="77777777" w:rsidR="005A0004" w:rsidRDefault="005A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A8F28" w14:textId="77777777" w:rsidR="005A0004" w:rsidRDefault="005A0004">
      <w:r>
        <w:separator/>
      </w:r>
    </w:p>
  </w:footnote>
  <w:footnote w:type="continuationSeparator" w:id="0">
    <w:p w14:paraId="3F404E1D" w14:textId="77777777" w:rsidR="005A0004" w:rsidRDefault="005A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qwUA1tR4+CwAAAA="/>
  </w:docVars>
  <w:rsids>
    <w:rsidRoot w:val="00022E4A"/>
    <w:rsid w:val="00011E68"/>
    <w:rsid w:val="00015C31"/>
    <w:rsid w:val="00022E4A"/>
    <w:rsid w:val="000A3DEA"/>
    <w:rsid w:val="000A518F"/>
    <w:rsid w:val="000A6394"/>
    <w:rsid w:val="000B7FED"/>
    <w:rsid w:val="000C038A"/>
    <w:rsid w:val="000C6598"/>
    <w:rsid w:val="000D44B3"/>
    <w:rsid w:val="00145D43"/>
    <w:rsid w:val="00157188"/>
    <w:rsid w:val="00192C46"/>
    <w:rsid w:val="001A08B3"/>
    <w:rsid w:val="001A7B60"/>
    <w:rsid w:val="001B52F0"/>
    <w:rsid w:val="001B7A65"/>
    <w:rsid w:val="001E41F3"/>
    <w:rsid w:val="0026004D"/>
    <w:rsid w:val="002640DD"/>
    <w:rsid w:val="00275D12"/>
    <w:rsid w:val="00280E95"/>
    <w:rsid w:val="00284FEB"/>
    <w:rsid w:val="002860C4"/>
    <w:rsid w:val="002B5741"/>
    <w:rsid w:val="002B79CB"/>
    <w:rsid w:val="002E472E"/>
    <w:rsid w:val="002F0463"/>
    <w:rsid w:val="002F6CEA"/>
    <w:rsid w:val="00305409"/>
    <w:rsid w:val="00321598"/>
    <w:rsid w:val="00322E2C"/>
    <w:rsid w:val="0035463E"/>
    <w:rsid w:val="003550B9"/>
    <w:rsid w:val="003609EF"/>
    <w:rsid w:val="0036231A"/>
    <w:rsid w:val="00374DD4"/>
    <w:rsid w:val="003E1A36"/>
    <w:rsid w:val="00410371"/>
    <w:rsid w:val="00415A5D"/>
    <w:rsid w:val="004242F1"/>
    <w:rsid w:val="004B75B7"/>
    <w:rsid w:val="0051580D"/>
    <w:rsid w:val="00547111"/>
    <w:rsid w:val="00592D74"/>
    <w:rsid w:val="005A0004"/>
    <w:rsid w:val="005C74E7"/>
    <w:rsid w:val="005E2C44"/>
    <w:rsid w:val="00605D96"/>
    <w:rsid w:val="00621188"/>
    <w:rsid w:val="006257ED"/>
    <w:rsid w:val="00665C47"/>
    <w:rsid w:val="00695808"/>
    <w:rsid w:val="006B46FB"/>
    <w:rsid w:val="006E21FB"/>
    <w:rsid w:val="00792342"/>
    <w:rsid w:val="007977A8"/>
    <w:rsid w:val="007B512A"/>
    <w:rsid w:val="007C2097"/>
    <w:rsid w:val="007D4020"/>
    <w:rsid w:val="007D6A07"/>
    <w:rsid w:val="007F7259"/>
    <w:rsid w:val="008040A8"/>
    <w:rsid w:val="008279FA"/>
    <w:rsid w:val="008626E7"/>
    <w:rsid w:val="00870EE7"/>
    <w:rsid w:val="008863B9"/>
    <w:rsid w:val="008A45A6"/>
    <w:rsid w:val="008C595C"/>
    <w:rsid w:val="008E67CF"/>
    <w:rsid w:val="008F3789"/>
    <w:rsid w:val="008F686C"/>
    <w:rsid w:val="009148DE"/>
    <w:rsid w:val="0093209C"/>
    <w:rsid w:val="00941E30"/>
    <w:rsid w:val="00965774"/>
    <w:rsid w:val="009777D9"/>
    <w:rsid w:val="00991B88"/>
    <w:rsid w:val="009A5753"/>
    <w:rsid w:val="009A579D"/>
    <w:rsid w:val="009E3297"/>
    <w:rsid w:val="009F734F"/>
    <w:rsid w:val="00A208CF"/>
    <w:rsid w:val="00A246B6"/>
    <w:rsid w:val="00A41ECA"/>
    <w:rsid w:val="00A47E70"/>
    <w:rsid w:val="00A50CF0"/>
    <w:rsid w:val="00A7671C"/>
    <w:rsid w:val="00AA2CBC"/>
    <w:rsid w:val="00AA3B21"/>
    <w:rsid w:val="00AC5820"/>
    <w:rsid w:val="00AD1CD8"/>
    <w:rsid w:val="00B258BB"/>
    <w:rsid w:val="00B67B97"/>
    <w:rsid w:val="00B968C8"/>
    <w:rsid w:val="00BA3EC5"/>
    <w:rsid w:val="00BA51D9"/>
    <w:rsid w:val="00BB5DFC"/>
    <w:rsid w:val="00BC44D4"/>
    <w:rsid w:val="00BD058D"/>
    <w:rsid w:val="00BD2636"/>
    <w:rsid w:val="00BD279D"/>
    <w:rsid w:val="00BD6BB8"/>
    <w:rsid w:val="00C26448"/>
    <w:rsid w:val="00C65C25"/>
    <w:rsid w:val="00C66BA2"/>
    <w:rsid w:val="00C95985"/>
    <w:rsid w:val="00CC0AC9"/>
    <w:rsid w:val="00CC5026"/>
    <w:rsid w:val="00CC68D0"/>
    <w:rsid w:val="00D03F9A"/>
    <w:rsid w:val="00D06D51"/>
    <w:rsid w:val="00D1556B"/>
    <w:rsid w:val="00D24991"/>
    <w:rsid w:val="00D35106"/>
    <w:rsid w:val="00D47A96"/>
    <w:rsid w:val="00D50255"/>
    <w:rsid w:val="00D66520"/>
    <w:rsid w:val="00DE34CF"/>
    <w:rsid w:val="00E13F3D"/>
    <w:rsid w:val="00E34898"/>
    <w:rsid w:val="00EB09B7"/>
    <w:rsid w:val="00ED0B1D"/>
    <w:rsid w:val="00EE7D7C"/>
    <w:rsid w:val="00F25D98"/>
    <w:rsid w:val="00F300FB"/>
    <w:rsid w:val="00F37FDF"/>
    <w:rsid w:val="00FA1A17"/>
    <w:rsid w:val="00FB5CD8"/>
    <w:rsid w:val="00FB6386"/>
    <w:rsid w:val="00FB6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0E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BD058D"/>
    <w:rPr>
      <w:rFonts w:eastAsia="MS Mincho"/>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BD058D"/>
    <w:pPr>
      <w:spacing w:after="120"/>
      <w:jc w:val="both"/>
    </w:pPr>
    <w:rPr>
      <w:rFonts w:ascii="CG Times (WN)" w:eastAsia="MS Mincho" w:hAnsi="CG Times (WN)"/>
      <w:szCs w:val="24"/>
      <w:lang w:val="fr-FR"/>
    </w:rPr>
  </w:style>
  <w:style w:type="character" w:customStyle="1" w:styleId="11">
    <w:name w:val="正文文本 字符1"/>
    <w:basedOn w:val="a0"/>
    <w:semiHidden/>
    <w:rsid w:val="00BD0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8636">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F0F88-ACB9-4A41-9E16-2AADD5E8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Siqi,Liu(vivo)</cp:lastModifiedBy>
  <cp:revision>32</cp:revision>
  <cp:lastPrinted>1899-12-31T23:00:00Z</cp:lastPrinted>
  <dcterms:created xsi:type="dcterms:W3CDTF">2020-02-03T08:32:00Z</dcterms:created>
  <dcterms:modified xsi:type="dcterms:W3CDTF">2021-08-06T08:45:00Z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